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92957"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#143E e-meeting</w:t>
      </w:r>
      <w:r w:rsidR="001E41F3">
        <w:rPr>
          <w:b/>
          <w:i/>
          <w:noProof/>
          <w:sz w:val="28"/>
        </w:rPr>
        <w:tab/>
      </w:r>
      <w:bookmarkStart w:id="0" w:name="OLE_LINK30"/>
      <w:bookmarkStart w:id="1" w:name="OLE_LINK31"/>
      <w:r w:rsidR="00EF58D5" w:rsidRPr="00EF58D5">
        <w:rPr>
          <w:rFonts w:eastAsia="宋体"/>
          <w:b/>
          <w:i/>
          <w:noProof/>
          <w:sz w:val="28"/>
        </w:rPr>
        <w:t>S2-2100119</w:t>
      </w:r>
      <w:bookmarkEnd w:id="0"/>
      <w:bookmarkEnd w:id="1"/>
    </w:p>
    <w:p w14:paraId="7CB45193" w14:textId="706E3C59"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1DD99" w:rsidR="001E41F3" w:rsidRPr="00410371" w:rsidRDefault="00212921"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642D" w:rsidR="001E41F3" w:rsidRPr="00410371" w:rsidRDefault="00EF58D5" w:rsidP="00547111">
            <w:pPr>
              <w:pStyle w:val="CRCoverPage"/>
              <w:spacing w:after="0"/>
              <w:rPr>
                <w:noProof/>
              </w:rPr>
            </w:pPr>
            <w:r>
              <w:rPr>
                <w:b/>
                <w:noProof/>
                <w:sz w:val="28"/>
              </w:rPr>
              <w:t>2533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619A" w:rsidR="001E41F3" w:rsidRPr="00410371" w:rsidRDefault="00212921">
            <w:pPr>
              <w:pStyle w:val="CRCoverPage"/>
              <w:spacing w:after="0"/>
              <w:jc w:val="center"/>
              <w:rPr>
                <w:noProof/>
                <w:sz w:val="28"/>
              </w:rPr>
            </w:pPr>
            <w:r w:rsidRPr="00F675F2">
              <w:rPr>
                <w:b/>
                <w:noProof/>
                <w:sz w:val="28"/>
              </w:rPr>
              <w:t>16.7.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EEB45" w:rsidR="001E41F3" w:rsidRDefault="00212921">
            <w:pPr>
              <w:pStyle w:val="CRCoverPage"/>
              <w:spacing w:after="0"/>
              <w:ind w:left="100"/>
              <w:rPr>
                <w:noProof/>
              </w:rPr>
            </w:pPr>
            <w:r w:rsidRPr="00A50555">
              <w:t>Correction on determination of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237CC" w:rsidR="001E41F3" w:rsidRDefault="00EF58D5">
            <w:pPr>
              <w:pStyle w:val="CRCoverPage"/>
              <w:spacing w:after="0"/>
              <w:ind w:left="100"/>
              <w:rPr>
                <w:noProof/>
              </w:rPr>
            </w:pPr>
            <w:r w:rsidRPr="00EF58D5">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F806D"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872EA" w:rsidR="001E41F3" w:rsidRDefault="00212921">
            <w:pPr>
              <w:pStyle w:val="CRCoverPage"/>
              <w:spacing w:after="0"/>
              <w:ind w:left="100"/>
              <w:rPr>
                <w:noProof/>
              </w:rPr>
            </w:pPr>
            <w:r w:rsidRPr="00F675F2">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4D6B6" w:rsidR="001E41F3" w:rsidRDefault="00292A57">
            <w:pPr>
              <w:pStyle w:val="CRCoverPage"/>
              <w:spacing w:after="0"/>
              <w:ind w:left="100"/>
              <w:rPr>
                <w:noProof/>
              </w:rPr>
            </w:pPr>
            <w:r w:rsidRPr="009264E1">
              <w:rPr>
                <w:noProof/>
                <w:lang w:eastAsia="zh-CN"/>
              </w:rPr>
              <w:t xml:space="preserve">It is explained in </w:t>
            </w:r>
            <w:r w:rsidR="00EF58D5">
              <w:rPr>
                <w:noProof/>
                <w:lang w:eastAsia="zh-CN"/>
              </w:rPr>
              <w:t>S2-2100118</w:t>
            </w:r>
            <w:r w:rsidRPr="009264E1">
              <w:rPr>
                <w:noProof/>
                <w:lang w:eastAsia="zh-CN"/>
              </w:rPr>
              <w:t xml:space="preserve"> that </w:t>
            </w:r>
            <w:r>
              <w:rPr>
                <w:noProof/>
                <w:lang w:eastAsia="zh-CN"/>
              </w:rPr>
              <w:t>the</w:t>
            </w:r>
            <w:r w:rsidRPr="009264E1">
              <w:rPr>
                <w:noProof/>
                <w:lang w:eastAsia="zh-CN"/>
              </w:rPr>
              <w:t xml:space="preserve"> AMF should </w:t>
            </w:r>
            <w:r>
              <w:rPr>
                <w:noProof/>
                <w:lang w:eastAsia="zh-CN"/>
              </w:rPr>
              <w:t>also consider TA support for Rejected S-NSSAIs</w:t>
            </w:r>
            <w:r w:rsidRPr="009264E1">
              <w:rPr>
                <w:noProof/>
                <w:lang w:eastAsia="zh-CN"/>
              </w:rPr>
              <w:t xml:space="preserve"> when determining the Registration Area. Or the UE cannot initiate a</w:t>
            </w:r>
            <w:r>
              <w:rPr>
                <w:noProof/>
                <w:lang w:eastAsia="zh-CN"/>
              </w:rPr>
              <w:t xml:space="preserve"> new</w:t>
            </w:r>
            <w:r w:rsidRPr="009264E1">
              <w:rPr>
                <w:noProof/>
                <w:lang w:eastAsia="zh-CN"/>
              </w:rPr>
              <w:t xml:space="preserve"> registration procedure</w:t>
            </w:r>
            <w:r>
              <w:rPr>
                <w:noProof/>
                <w:lang w:eastAsia="zh-CN"/>
              </w:rPr>
              <w:t xml:space="preserve"> for the S-NSSAIs once rejected in previous registration procedure</w:t>
            </w:r>
            <w:r w:rsidRPr="009264E1">
              <w:rPr>
                <w:noProof/>
                <w:lang w:eastAsia="zh-CN"/>
              </w:rPr>
              <w:t xml:space="preserve"> when moving into the</w:t>
            </w:r>
            <w:r>
              <w:rPr>
                <w:noProof/>
                <w:lang w:eastAsia="zh-CN"/>
              </w:rPr>
              <w:t xml:space="preserve"> TA that</w:t>
            </w:r>
            <w:r w:rsidRPr="009264E1">
              <w:rPr>
                <w:noProof/>
                <w:lang w:eastAsia="zh-CN"/>
              </w:rPr>
              <w:t xml:space="preserve"> can support the</w:t>
            </w:r>
            <w:r>
              <w:rPr>
                <w:noProof/>
                <w:lang w:eastAsia="zh-CN"/>
              </w:rPr>
              <w:t>m</w:t>
            </w:r>
            <w:r w:rsidRPr="009264E1">
              <w:rPr>
                <w:noProof/>
                <w:lang w:eastAsia="zh-CN"/>
              </w:rPr>
              <w:t xml:space="preserve"> because the UE is still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8E52E" w:rsidR="001E41F3" w:rsidRDefault="006D21E4">
            <w:pPr>
              <w:pStyle w:val="CRCoverPage"/>
              <w:spacing w:after="0"/>
              <w:ind w:left="100"/>
              <w:rPr>
                <w:noProof/>
              </w:rPr>
            </w:pPr>
            <w:r>
              <w:rPr>
                <w:noProof/>
                <w:lang w:eastAsia="zh-CN"/>
              </w:rPr>
              <w:t>TA</w:t>
            </w:r>
            <w:r w:rsidRPr="001B2497">
              <w:rPr>
                <w:noProof/>
                <w:lang w:eastAsia="zh-CN"/>
              </w:rPr>
              <w:t xml:space="preserve"> </w:t>
            </w:r>
            <w:r>
              <w:rPr>
                <w:noProof/>
                <w:lang w:eastAsia="zh-CN"/>
              </w:rPr>
              <w:t>support  for Rejected S-NSSAIs</w:t>
            </w:r>
            <w:r w:rsidRPr="001B2497">
              <w:rPr>
                <w:noProof/>
                <w:lang w:eastAsia="zh-CN"/>
              </w:rPr>
              <w:t xml:space="preserve"> </w:t>
            </w:r>
            <w:r>
              <w:rPr>
                <w:noProof/>
                <w:lang w:eastAsia="zh-CN"/>
              </w:rPr>
              <w:t xml:space="preserve">may be </w:t>
            </w:r>
            <w:r w:rsidRPr="001B2497">
              <w:rPr>
                <w:noProof/>
                <w:lang w:eastAsia="zh-CN"/>
              </w:rPr>
              <w:t xml:space="preserve"> considered by A</w:t>
            </w:r>
            <w:r>
              <w:rPr>
                <w:noProof/>
                <w:lang w:eastAsia="zh-CN"/>
              </w:rPr>
              <w:t>MF when determining the Registration</w:t>
            </w:r>
            <w:r w:rsidRPr="001B2497">
              <w:rPr>
                <w:noProof/>
                <w:lang w:eastAsia="zh-CN"/>
              </w:rPr>
              <w:t xml:space="preserve"> Area for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841F7" w:rsidR="001E41F3" w:rsidRDefault="006D21E4">
            <w:pPr>
              <w:pStyle w:val="CRCoverPage"/>
              <w:spacing w:after="0"/>
              <w:ind w:left="100"/>
              <w:rPr>
                <w:noProof/>
              </w:rPr>
            </w:pPr>
            <w:r w:rsidRPr="001B2497">
              <w:rPr>
                <w:noProof/>
              </w:rPr>
              <w:t xml:space="preserve">UE cannot register to previously rejected </w:t>
            </w:r>
            <w:r>
              <w:rPr>
                <w:noProof/>
              </w:rPr>
              <w:t>S-</w:t>
            </w:r>
            <w:r w:rsidRPr="001B2497">
              <w:rPr>
                <w:noProof/>
              </w:rPr>
              <w:t>NSSAIs even when it moves into supported areas.</w:t>
            </w:r>
            <w:r>
              <w:rPr>
                <w:noProof/>
              </w:rPr>
              <w:t xml:space="preserve"> Some S-NSSAIs can only be allowed through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022B" w:rsidR="001E41F3" w:rsidRDefault="006D21E4">
            <w:pPr>
              <w:pStyle w:val="CRCoverPage"/>
              <w:spacing w:after="0"/>
              <w:ind w:left="100"/>
              <w:rPr>
                <w:noProof/>
              </w:rPr>
            </w:pPr>
            <w:r>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2A26E9B8" w14:textId="77777777" w:rsidR="006D21E4" w:rsidRPr="006D21E4" w:rsidRDefault="006D21E4" w:rsidP="006D21E4">
      <w:pPr>
        <w:keepNext/>
        <w:keepLines/>
        <w:spacing w:before="120"/>
        <w:ind w:left="1701" w:hanging="1701"/>
        <w:outlineLvl w:val="4"/>
        <w:rPr>
          <w:rFonts w:ascii="Arial" w:hAnsi="Arial"/>
          <w:sz w:val="22"/>
        </w:rPr>
      </w:pPr>
      <w:bookmarkStart w:id="4" w:name="_Toc59095648"/>
      <w:bookmarkStart w:id="5" w:name="_Toc51769296"/>
      <w:bookmarkStart w:id="6" w:name="_Toc47342595"/>
      <w:bookmarkStart w:id="7" w:name="_Toc45183753"/>
      <w:bookmarkStart w:id="8" w:name="_Toc36187849"/>
      <w:bookmarkStart w:id="9" w:name="_Toc27846718"/>
      <w:bookmarkStart w:id="10" w:name="_Toc20149919"/>
      <w:bookmarkEnd w:id="3"/>
      <w:r w:rsidRPr="006D21E4">
        <w:rPr>
          <w:rFonts w:ascii="Arial" w:hAnsi="Arial"/>
          <w:sz w:val="22"/>
        </w:rPr>
        <w:t>5.15.5.2.1</w:t>
      </w:r>
      <w:r w:rsidRPr="006D21E4">
        <w:rPr>
          <w:rFonts w:ascii="Arial" w:hAnsi="Arial"/>
          <w:sz w:val="22"/>
        </w:rPr>
        <w:tab/>
        <w:t>Registration to a set of Network Slices</w:t>
      </w:r>
      <w:bookmarkEnd w:id="4"/>
      <w:bookmarkEnd w:id="5"/>
      <w:bookmarkEnd w:id="6"/>
      <w:bookmarkEnd w:id="7"/>
      <w:bookmarkEnd w:id="8"/>
      <w:bookmarkEnd w:id="9"/>
      <w:bookmarkEnd w:id="10"/>
    </w:p>
    <w:p w14:paraId="31E1070B" w14:textId="77777777" w:rsidR="006D21E4" w:rsidRPr="006D21E4" w:rsidRDefault="006D21E4" w:rsidP="006D21E4">
      <w:r w:rsidRPr="006D21E4">
        <w:t>When a UE registers over an Access Type with a PLMN, if the UE has either or both of:</w:t>
      </w:r>
    </w:p>
    <w:p w14:paraId="20D80A9D" w14:textId="77777777" w:rsidR="006D21E4" w:rsidRPr="006D21E4" w:rsidRDefault="006D21E4" w:rsidP="006D21E4">
      <w:pPr>
        <w:ind w:left="568" w:hanging="284"/>
      </w:pPr>
      <w:r w:rsidRPr="006D21E4">
        <w:t>-</w:t>
      </w:r>
      <w:r w:rsidRPr="006D21E4">
        <w:tab/>
      </w:r>
      <w:proofErr w:type="gramStart"/>
      <w:r w:rsidRPr="006D21E4">
        <w:t>a</w:t>
      </w:r>
      <w:proofErr w:type="gramEnd"/>
      <w:r w:rsidRPr="006D21E4">
        <w:t xml:space="preserve"> Configured NSSAI for this PLMN;</w:t>
      </w:r>
    </w:p>
    <w:p w14:paraId="1B1BE5CE" w14:textId="77777777" w:rsidR="006D21E4" w:rsidRPr="006D21E4" w:rsidRDefault="006D21E4" w:rsidP="006D21E4">
      <w:pPr>
        <w:ind w:left="568" w:hanging="284"/>
      </w:pPr>
      <w:r w:rsidRPr="006D21E4">
        <w:t>-</w:t>
      </w:r>
      <w:r w:rsidRPr="006D21E4">
        <w:tab/>
      </w:r>
      <w:proofErr w:type="gramStart"/>
      <w:r w:rsidRPr="006D21E4">
        <w:t>an</w:t>
      </w:r>
      <w:proofErr w:type="gramEnd"/>
      <w:r w:rsidRPr="006D21E4">
        <w:t xml:space="preserve"> Allowed NSSAI for this PLMN and Access Type;</w:t>
      </w:r>
    </w:p>
    <w:p w14:paraId="184BCF3A" w14:textId="77777777" w:rsidR="006D21E4" w:rsidRPr="006D21E4" w:rsidRDefault="006D21E4" w:rsidP="006D21E4">
      <w:proofErr w:type="gramStart"/>
      <w:r w:rsidRPr="006D21E4">
        <w:t>the</w:t>
      </w:r>
      <w:proofErr w:type="gramEnd"/>
      <w:r w:rsidRPr="006D21E4">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F59B12C" w14:textId="77777777" w:rsidR="006D21E4" w:rsidRPr="006D21E4" w:rsidRDefault="006D21E4" w:rsidP="006D21E4">
      <w:r w:rsidRPr="006D21E4">
        <w:t>The Requested NSSAI shall be one of:</w:t>
      </w:r>
    </w:p>
    <w:p w14:paraId="1EEEBB4E"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Default Configured NSSAI, i.e. if the UE has no Configured NSSAI nor an Allowed NSSAI for the serving PLMN;</w:t>
      </w:r>
    </w:p>
    <w:p w14:paraId="47945C67"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Configured-NSSAI, or a subset thereof as described below, e.g. if the UE has no Allowed NSSAI for the Access Type for the serving PLMN;</w:t>
      </w:r>
    </w:p>
    <w:p w14:paraId="21A9B6AF"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Allowed-NSSAI for the Access Type over which the Requested NSSAI is sent, or a subset thereof; or</w:t>
      </w:r>
    </w:p>
    <w:p w14:paraId="06D21432" w14:textId="77777777" w:rsidR="006D21E4" w:rsidRPr="006D21E4" w:rsidRDefault="006D21E4" w:rsidP="006D21E4">
      <w:pPr>
        <w:ind w:left="568" w:hanging="284"/>
      </w:pPr>
      <w:r w:rsidRPr="006D21E4">
        <w:t>-</w:t>
      </w:r>
      <w:r w:rsidRPr="006D21E4">
        <w:tab/>
        <w:t>the Allowed-NSSAI for the Access Type over which the Requested NSSAI is sent, or a subset thereof, plus one or more S-NSSAIs from the Configured-NSSAI not yet in the Allowed NSSAI for the Access Type as described below.</w:t>
      </w:r>
    </w:p>
    <w:p w14:paraId="445D739E" w14:textId="77777777" w:rsidR="006D21E4" w:rsidRPr="006D21E4" w:rsidRDefault="006D21E4" w:rsidP="006D21E4">
      <w:pPr>
        <w:keepLines/>
        <w:ind w:left="1135" w:hanging="851"/>
      </w:pPr>
      <w:r w:rsidRPr="006D21E4">
        <w:t>NOTE 1:</w:t>
      </w:r>
      <w:r w:rsidRPr="006D21E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2949BE" w14:textId="77777777" w:rsidR="006D21E4" w:rsidRPr="006D21E4" w:rsidRDefault="006D21E4" w:rsidP="006D21E4">
      <w:r w:rsidRPr="006D21E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FED397" w14:textId="77777777" w:rsidR="006D21E4" w:rsidRPr="006D21E4" w:rsidRDefault="006D21E4" w:rsidP="006D21E4">
      <w:pPr>
        <w:rPr>
          <w:lang w:eastAsia="zh-CN"/>
        </w:rPr>
      </w:pPr>
      <w:r w:rsidRPr="006D21E4">
        <w:rPr>
          <w:lang w:eastAsia="zh-CN"/>
        </w:rPr>
        <w:t>When a UE registers over an Access Type with a PLMN, the UE shall also indicate in the Registration Request message when the Requested NSSAI is based on the Default Configured NSSAI.</w:t>
      </w:r>
    </w:p>
    <w:p w14:paraId="7D083253" w14:textId="77777777" w:rsidR="006D21E4" w:rsidRPr="006D21E4" w:rsidRDefault="006D21E4" w:rsidP="006D21E4">
      <w:r w:rsidRPr="006D21E4">
        <w:rPr>
          <w:lang w:eastAsia="zh-CN"/>
        </w:rPr>
        <w:t xml:space="preserve">The UE shall include the Requested NSSAI in the RRC </w:t>
      </w:r>
      <w:r w:rsidRPr="006D21E4">
        <w:t xml:space="preserve">Connection Establishment and in the establishment of the connection to the N3IWF/TNGF (as applicable) </w:t>
      </w:r>
      <w:r w:rsidRPr="006D21E4">
        <w:rPr>
          <w:lang w:eastAsia="zh-CN"/>
        </w:rPr>
        <w:t>and in the NAS Registration procedure messages subject to conditions set out in clause 5.15.9. However,</w:t>
      </w:r>
      <w:r w:rsidRPr="006D21E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rsidRPr="006D21E4">
        <w:t>)AN</w:t>
      </w:r>
      <w:proofErr w:type="gramEnd"/>
      <w:r w:rsidRPr="006D21E4">
        <w:t xml:space="preserve"> is unable to select an AMF based on the Requested NSSAI, it routes the NAS signalling to an AMF from a set of default AMFs. In the NAS signalling, if available, the </w:t>
      </w:r>
      <w:bookmarkStart w:id="11" w:name="_Hlk499902461"/>
      <w:r w:rsidRPr="006D21E4">
        <w:t>UE provides the mapping of each S-NSSAI of the Requested NSSAI to a corresponding HPLMN S-NSSAI</w:t>
      </w:r>
      <w:bookmarkEnd w:id="11"/>
      <w:r w:rsidRPr="006D21E4">
        <w:t>.</w:t>
      </w:r>
    </w:p>
    <w:p w14:paraId="3E7F9EA0" w14:textId="77777777" w:rsidR="006D21E4" w:rsidRPr="006D21E4" w:rsidRDefault="006D21E4" w:rsidP="006D21E4">
      <w:pPr>
        <w:rPr>
          <w:lang w:eastAsia="ko-KR"/>
        </w:rPr>
      </w:pPr>
      <w:r w:rsidRPr="006D21E4">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6D21E4">
        <w:lastRenderedPageBreak/>
        <w:t>Establishment or in the establishment of connection to N3IWF/TNGF, if</w:t>
      </w:r>
      <w:r w:rsidRPr="006D21E4">
        <w:rPr>
          <w:lang w:eastAsia="ko-KR"/>
        </w:rPr>
        <w:t xml:space="preserve"> the 5G-AN can reach an AMF corresponding to the </w:t>
      </w:r>
      <w:r w:rsidRPr="006D21E4">
        <w:t>5G-S-TMSI or GUAMI</w:t>
      </w:r>
      <w:r w:rsidRPr="006D21E4">
        <w:rPr>
          <w:lang w:eastAsia="ko-KR"/>
        </w:rPr>
        <w:t>, then 5G-AN forwards the request to this AMF. Otherwise, the 5G-</w:t>
      </w:r>
      <w:proofErr w:type="gramStart"/>
      <w:r w:rsidRPr="006D21E4">
        <w:rPr>
          <w:lang w:eastAsia="ko-KR"/>
        </w:rPr>
        <w:t>AN</w:t>
      </w:r>
      <w:proofErr w:type="gramEnd"/>
      <w:r w:rsidRPr="006D21E4">
        <w:rPr>
          <w:lang w:eastAsia="ko-KR"/>
        </w:rPr>
        <w:t xml:space="preserve"> selects a suitable AMF based on the Requested NSSAI provided by the UE and forwards the request to the selected AMF. If the 5G-</w:t>
      </w:r>
      <w:proofErr w:type="gramStart"/>
      <w:r w:rsidRPr="006D21E4">
        <w:rPr>
          <w:lang w:eastAsia="ko-KR"/>
        </w:rPr>
        <w:t>AN is</w:t>
      </w:r>
      <w:proofErr w:type="gramEnd"/>
      <w:r w:rsidRPr="006D21E4">
        <w:rPr>
          <w:lang w:eastAsia="ko-KR"/>
        </w:rPr>
        <w:t xml:space="preserve"> not able to select an AMF based on the Requested NSSAI, then the request is sent to a default AMF.</w:t>
      </w:r>
    </w:p>
    <w:p w14:paraId="40F53F5C" w14:textId="77777777" w:rsidR="006D21E4" w:rsidRPr="006D21E4" w:rsidRDefault="006D21E4" w:rsidP="006D21E4">
      <w:pPr>
        <w:rPr>
          <w:lang w:eastAsia="zh-CN"/>
        </w:rPr>
      </w:pPr>
      <w:r w:rsidRPr="006D21E4">
        <w:rPr>
          <w:lang w:eastAsia="zh-CN"/>
        </w:rPr>
        <w:t xml:space="preserve">When the AMF selected by the </w:t>
      </w:r>
      <w:proofErr w:type="gramStart"/>
      <w:r w:rsidRPr="006D21E4">
        <w:rPr>
          <w:lang w:eastAsia="zh-CN"/>
        </w:rPr>
        <w:t>AN</w:t>
      </w:r>
      <w:proofErr w:type="gramEnd"/>
      <w:r w:rsidRPr="006D21E4">
        <w:rPr>
          <w:lang w:eastAsia="zh-CN"/>
        </w:rPr>
        <w:t xml:space="preserve"> during Registration Procedure receives the UE Registration request, or after an AMF selection by MME (i.e. during EPS to 5GS handover) the AMF receives S-NSSAI(s) from SMF+PGW-C in 5GC:</w:t>
      </w:r>
    </w:p>
    <w:p w14:paraId="1B8C8118" w14:textId="77777777" w:rsidR="006D21E4" w:rsidRPr="006D21E4" w:rsidRDefault="006D21E4" w:rsidP="006D21E4">
      <w:pPr>
        <w:ind w:left="568" w:hanging="284"/>
      </w:pPr>
      <w:r w:rsidRPr="006D21E4">
        <w:t>-</w:t>
      </w:r>
      <w:r w:rsidRPr="006D21E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784132EF" w14:textId="77777777" w:rsidR="006D21E4" w:rsidRPr="006D21E4" w:rsidRDefault="006D21E4" w:rsidP="006D21E4">
      <w:pPr>
        <w:ind w:left="568" w:hanging="284"/>
      </w:pPr>
      <w:r w:rsidRPr="006D21E4">
        <w:t>-</w:t>
      </w:r>
      <w:r w:rsidRPr="006D21E4">
        <w:tab/>
        <w:t>The AMF verifies whether the S-NSSAI(s) in the Requested NSSAI or the S-NSSAI(s) received from SMF+PGW-C are permitted based on the Subscribed S-NSSAIs (to identify the Subscribed S-NSSAIs the AMF may use the mapping to</w:t>
      </w:r>
      <w:bookmarkStart w:id="12" w:name="_Hlk499818528"/>
      <w:r w:rsidRPr="006D21E4">
        <w:t xml:space="preserve"> HPLMN</w:t>
      </w:r>
      <w:bookmarkEnd w:id="12"/>
      <w:r w:rsidRPr="006D21E4">
        <w:t xml:space="preserve"> S-NSSAIs provided by the UE, in the NAS message, for each S-NSSAI of the Requested NSSAI).</w:t>
      </w:r>
    </w:p>
    <w:p w14:paraId="784BE405" w14:textId="77777777" w:rsidR="006D21E4" w:rsidRPr="006D21E4" w:rsidRDefault="006D21E4" w:rsidP="006D21E4">
      <w:pPr>
        <w:ind w:left="568" w:hanging="284"/>
      </w:pPr>
      <w:r w:rsidRPr="006D21E4">
        <w:t>-</w:t>
      </w:r>
      <w:r w:rsidRPr="006D21E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27794EC" w14:textId="77777777" w:rsidR="006D21E4" w:rsidRPr="006D21E4" w:rsidRDefault="006D21E4" w:rsidP="006D21E4">
      <w:pPr>
        <w:keepLines/>
        <w:ind w:left="1135" w:hanging="851"/>
      </w:pPr>
      <w:r w:rsidRPr="006D21E4">
        <w:rPr>
          <w:lang w:eastAsia="zh-CN"/>
        </w:rPr>
        <w:t>NOTE 2:</w:t>
      </w:r>
      <w:r w:rsidRPr="006D21E4">
        <w:rPr>
          <w:lang w:eastAsia="zh-CN"/>
        </w:rPr>
        <w:tab/>
        <w:t>The configuration in the AMF depends on operator's policy.</w:t>
      </w:r>
    </w:p>
    <w:p w14:paraId="1098D404" w14:textId="77777777" w:rsidR="006D21E4" w:rsidRPr="006D21E4" w:rsidRDefault="006D21E4" w:rsidP="006D21E4">
      <w:pPr>
        <w:ind w:left="568" w:hanging="284"/>
      </w:pPr>
      <w:r w:rsidRPr="006D21E4">
        <w:t>-</w:t>
      </w:r>
      <w:r w:rsidRPr="006D21E4">
        <w:tab/>
        <w:t>When the UE context in the AMF already includes an Allowed NSSAI for the corresponding Access Type, based on the configuration for this AMF, the AMF may be allowed to determine whether it can serve the UE (see (A) below for subsequent handling).</w:t>
      </w:r>
    </w:p>
    <w:p w14:paraId="520A4C5C" w14:textId="77777777" w:rsidR="006D21E4" w:rsidRPr="006D21E4" w:rsidRDefault="006D21E4" w:rsidP="006D21E4">
      <w:pPr>
        <w:keepLines/>
        <w:ind w:left="1135" w:hanging="851"/>
      </w:pPr>
      <w:r w:rsidRPr="006D21E4">
        <w:t>NOTE</w:t>
      </w:r>
      <w:r w:rsidRPr="006D21E4">
        <w:rPr>
          <w:lang w:eastAsia="zh-CN"/>
        </w:rPr>
        <w:t> 3</w:t>
      </w:r>
      <w:r w:rsidRPr="006D21E4">
        <w:t>:</w:t>
      </w:r>
      <w:r w:rsidRPr="006D21E4">
        <w:tab/>
      </w:r>
      <w:r w:rsidRPr="006D21E4">
        <w:rPr>
          <w:lang w:eastAsia="zh-CN"/>
        </w:rPr>
        <w:t>The configuration in the AMF depends on the operator's policy.</w:t>
      </w:r>
    </w:p>
    <w:p w14:paraId="70203405" w14:textId="77777777" w:rsidR="006D21E4" w:rsidRPr="006D21E4" w:rsidRDefault="006D21E4" w:rsidP="006D21E4">
      <w:r w:rsidRPr="006D21E4">
        <w:rPr>
          <w:b/>
          <w:lang w:eastAsia="zh-CN"/>
        </w:rPr>
        <w:t>(A)</w:t>
      </w:r>
      <w:r w:rsidRPr="006D21E4">
        <w:rPr>
          <w:lang w:eastAsia="zh-CN"/>
        </w:rPr>
        <w:t xml:space="preserve"> Depending on fulfilling the configuration as described above, the AMF may be allowed to determine whether it can serve the UE, and </w:t>
      </w:r>
      <w:r w:rsidRPr="006D21E4">
        <w:t>the following is performed:</w:t>
      </w:r>
    </w:p>
    <w:p w14:paraId="1E78926A" w14:textId="77777777" w:rsidR="006D21E4" w:rsidRPr="006D21E4" w:rsidRDefault="006D21E4" w:rsidP="006D21E4">
      <w:pPr>
        <w:ind w:left="568" w:hanging="284"/>
      </w:pPr>
      <w:r w:rsidRPr="006D21E4">
        <w:t>-</w:t>
      </w:r>
      <w:r w:rsidRPr="006D21E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295A3E2" w14:textId="77777777" w:rsidR="006D21E4" w:rsidRPr="006D21E4" w:rsidRDefault="006D21E4" w:rsidP="006D21E4">
      <w:pPr>
        <w:ind w:left="568" w:hanging="284"/>
      </w:pPr>
      <w:r w:rsidRPr="006D21E4">
        <w:t>-</w:t>
      </w:r>
      <w:r w:rsidRPr="006D21E4">
        <w:tab/>
        <w:t>For the inter PLMN within 5GC mobility, the new AMF derives the serving PLMN value(s) of S-NSSAI(s) based on the HPLMN S-NSSAI(s) in the mapping of Requested NSSAI. After that the AMF regards the derived value(s) as the Requested NSSAI.</w:t>
      </w:r>
    </w:p>
    <w:p w14:paraId="11BCD17F" w14:textId="77777777" w:rsidR="006D21E4" w:rsidRPr="006D21E4" w:rsidRDefault="006D21E4" w:rsidP="006D21E4">
      <w:pPr>
        <w:ind w:left="568" w:hanging="284"/>
      </w:pPr>
      <w:r w:rsidRPr="006D21E4">
        <w:t>-</w:t>
      </w:r>
      <w:r w:rsidRPr="006D21E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BDB80D" w14:textId="77777777" w:rsidR="006D21E4" w:rsidRPr="006D21E4" w:rsidRDefault="006D21E4" w:rsidP="006D21E4">
      <w:pPr>
        <w:ind w:left="851" w:hanging="284"/>
      </w:pPr>
      <w:r w:rsidRPr="006D21E4">
        <w:t>-</w:t>
      </w:r>
      <w:r w:rsidRPr="006D21E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6D21E4">
        <w:rPr>
          <w:lang w:eastAsia="ko-KR"/>
        </w:rPr>
        <w:t xml:space="preserve"> </w:t>
      </w:r>
      <w:r w:rsidRPr="006D21E4">
        <w:t xml:space="preserve">It also determines the mapping if the S-NSSAI(s) included in the </w:t>
      </w:r>
      <w:r w:rsidRPr="006D21E4">
        <w:rPr>
          <w:lang w:eastAsia="ja-JP"/>
        </w:rPr>
        <w:t xml:space="preserve">Allowed </w:t>
      </w:r>
      <w:r w:rsidRPr="006D21E4">
        <w:t xml:space="preserve">NSSAI </w:t>
      </w:r>
      <w:r w:rsidRPr="006D21E4">
        <w:rPr>
          <w:lang w:eastAsia="ja-JP"/>
        </w:rPr>
        <w:t>need</w:t>
      </w:r>
      <w:r w:rsidRPr="006D21E4">
        <w:t>s</w:t>
      </w:r>
      <w:r w:rsidRPr="006D21E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D21E4">
        <w:t>or the UE indicated that the Requested NSSAI is based on the Default Configured NSSAI</w:t>
      </w:r>
      <w:r w:rsidRPr="006D21E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04A8610" w14:textId="77777777" w:rsidR="006D21E4" w:rsidRPr="006D21E4" w:rsidRDefault="006D21E4" w:rsidP="006D21E4">
      <w:pPr>
        <w:ind w:left="851" w:hanging="284"/>
      </w:pPr>
      <w:r w:rsidRPr="006D21E4">
        <w:lastRenderedPageBreak/>
        <w:t>-</w:t>
      </w:r>
      <w:r w:rsidRPr="006D21E4">
        <w:tab/>
        <w:t>Else, the AMF queries the NSSF (see (B) below).</w:t>
      </w:r>
    </w:p>
    <w:p w14:paraId="76060E9E" w14:textId="77777777" w:rsidR="006D21E4" w:rsidRPr="006D21E4" w:rsidRDefault="006D21E4" w:rsidP="006D21E4">
      <w:pPr>
        <w:rPr>
          <w:lang w:eastAsia="zh-CN"/>
        </w:rPr>
      </w:pPr>
      <w:r w:rsidRPr="006D21E4">
        <w:rPr>
          <w:b/>
          <w:lang w:eastAsia="zh-CN"/>
        </w:rPr>
        <w:t>(B)</w:t>
      </w:r>
      <w:r w:rsidRPr="006D21E4">
        <w:rPr>
          <w:lang w:eastAsia="zh-CN"/>
        </w:rPr>
        <w:t xml:space="preserve"> When required as described above, the AMF needs to query the NSSF, and the following is performed:</w:t>
      </w:r>
    </w:p>
    <w:p w14:paraId="616BB882" w14:textId="77777777" w:rsidR="006D21E4" w:rsidRPr="006D21E4" w:rsidRDefault="006D21E4" w:rsidP="006D21E4">
      <w:pPr>
        <w:ind w:left="568" w:hanging="284"/>
      </w:pPr>
      <w:r w:rsidRPr="006D21E4">
        <w:t>-</w:t>
      </w:r>
      <w:r w:rsidRPr="006D21E4">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C924FD4" w14:textId="77777777" w:rsidR="006D21E4" w:rsidRPr="006D21E4" w:rsidRDefault="006D21E4" w:rsidP="006D21E4">
      <w:pPr>
        <w:ind w:left="568" w:hanging="284"/>
      </w:pPr>
      <w:r w:rsidRPr="006D21E4">
        <w:t>-</w:t>
      </w:r>
      <w:r w:rsidRPr="006D21E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0D7AD8" w14:textId="77777777" w:rsidR="006D21E4" w:rsidRPr="006D21E4" w:rsidRDefault="006D21E4" w:rsidP="006D21E4">
      <w:pPr>
        <w:ind w:left="851" w:hanging="284"/>
      </w:pPr>
      <w:r w:rsidRPr="006D21E4">
        <w:t>-</w:t>
      </w:r>
      <w:r w:rsidRPr="006D21E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2E69A3" w14:textId="77777777" w:rsidR="006D21E4" w:rsidRPr="006D21E4" w:rsidRDefault="006D21E4" w:rsidP="006D21E4">
      <w:pPr>
        <w:ind w:left="851" w:hanging="284"/>
      </w:pPr>
      <w:r w:rsidRPr="006D21E4">
        <w:t>-</w:t>
      </w:r>
      <w:r w:rsidRPr="006D21E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39782C1" w14:textId="77777777" w:rsidR="006D21E4" w:rsidRPr="006D21E4" w:rsidRDefault="006D21E4" w:rsidP="006D21E4">
      <w:pPr>
        <w:ind w:left="851" w:hanging="284"/>
      </w:pPr>
      <w:r w:rsidRPr="006D21E4">
        <w:t>-</w:t>
      </w:r>
      <w:r w:rsidRPr="006D21E4">
        <w:tab/>
        <w:t>It determines the target AMF Set to be used to serve the UE, or, based on configuration, the list of candidate AMF(s), possibly after querying the NRF.</w:t>
      </w:r>
    </w:p>
    <w:p w14:paraId="46801F92" w14:textId="77777777" w:rsidR="006D21E4" w:rsidRPr="006D21E4" w:rsidRDefault="006D21E4" w:rsidP="006D21E4">
      <w:pPr>
        <w:keepLines/>
        <w:ind w:left="1135" w:hanging="851"/>
      </w:pPr>
      <w:r w:rsidRPr="006D21E4">
        <w:t>NOTE 4:</w:t>
      </w:r>
      <w:r w:rsidRPr="006D21E4">
        <w:tab/>
        <w:t>If the target AMF(s) returned from the NSSF is the list of candidate AMF(s), the Registration Request message can only be redirected via the direct signalling between the initial AMF and the selected target AMF as described in clause 5.15.5.2.3.</w:t>
      </w:r>
    </w:p>
    <w:p w14:paraId="3C480EBD" w14:textId="77777777" w:rsidR="006D21E4" w:rsidRPr="006D21E4" w:rsidRDefault="006D21E4" w:rsidP="006D21E4">
      <w:pPr>
        <w:ind w:left="851" w:hanging="284"/>
      </w:pPr>
      <w:r w:rsidRPr="006D21E4">
        <w:t>-</w:t>
      </w:r>
      <w:r w:rsidRPr="006D21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336A3550" w14:textId="77777777" w:rsidR="006D21E4" w:rsidRPr="006D21E4" w:rsidRDefault="006D21E4" w:rsidP="006D21E4">
      <w:pPr>
        <w:ind w:left="851" w:hanging="284"/>
      </w:pPr>
      <w:r w:rsidRPr="006D21E4">
        <w:rPr>
          <w:lang w:eastAsia="ko-KR"/>
        </w:rPr>
        <w:t>-</w:t>
      </w:r>
      <w:r w:rsidRPr="006D21E4">
        <w:rPr>
          <w:lang w:eastAsia="ko-KR"/>
        </w:rPr>
        <w:tab/>
      </w:r>
      <w:r w:rsidRPr="006D21E4">
        <w:t>It also determines the mapping of each S-NSSAI of the Allowed NSSAI(s) to the Subscribed S-NSSAIs if necessary</w:t>
      </w:r>
      <w:r w:rsidRPr="006D21E4">
        <w:rPr>
          <w:lang w:eastAsia="ja-JP"/>
        </w:rPr>
        <w:t>.</w:t>
      </w:r>
    </w:p>
    <w:p w14:paraId="0C8C10F0" w14:textId="77777777" w:rsidR="006D21E4" w:rsidRPr="006D21E4" w:rsidRDefault="006D21E4" w:rsidP="006D21E4">
      <w:pPr>
        <w:ind w:left="851" w:hanging="284"/>
      </w:pPr>
      <w:r w:rsidRPr="006D21E4">
        <w:t>-</w:t>
      </w:r>
      <w:r w:rsidRPr="006D21E4">
        <w:tab/>
        <w:t>Based on operator configuration, the NSSF may determine the NRF(s) to be used to select NFs/services within the selected Network Slice instance(s).</w:t>
      </w:r>
    </w:p>
    <w:p w14:paraId="7472769D" w14:textId="77777777" w:rsidR="006D21E4" w:rsidRPr="006D21E4" w:rsidRDefault="006D21E4" w:rsidP="006D21E4">
      <w:pPr>
        <w:ind w:left="851" w:hanging="284"/>
      </w:pPr>
      <w:r w:rsidRPr="006D21E4">
        <w:t>-</w:t>
      </w:r>
      <w:r w:rsidRPr="006D21E4">
        <w:tab/>
        <w:t>Additional processing to determine the Allowed NSSAI(s) in roaming scenarios</w:t>
      </w:r>
      <w:r w:rsidRPr="006D21E4">
        <w:rPr>
          <w:lang w:eastAsia="ko-KR"/>
        </w:rPr>
        <w:t xml:space="preserve"> </w:t>
      </w:r>
      <w:bookmarkStart w:id="13" w:name="_Hlk497413872"/>
      <w:r w:rsidRPr="006D21E4">
        <w:rPr>
          <w:lang w:eastAsia="ko-KR"/>
        </w:rPr>
        <w:t>and the mapping to the Subscribed S-NSSAIs</w:t>
      </w:r>
      <w:bookmarkEnd w:id="13"/>
      <w:r w:rsidRPr="006D21E4">
        <w:t>, as described in clause 5.15.6.</w:t>
      </w:r>
    </w:p>
    <w:p w14:paraId="663D6469" w14:textId="77777777" w:rsidR="006D21E4" w:rsidRPr="006D21E4" w:rsidRDefault="006D21E4" w:rsidP="006D21E4">
      <w:pPr>
        <w:ind w:left="851" w:hanging="284"/>
      </w:pPr>
      <w:r w:rsidRPr="006D21E4">
        <w:t>-</w:t>
      </w:r>
      <w:r w:rsidRPr="006D21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C420841" w14:textId="77777777" w:rsidR="006D21E4" w:rsidRPr="006D21E4" w:rsidRDefault="006D21E4" w:rsidP="006D21E4">
      <w:pPr>
        <w:ind w:left="568" w:hanging="284"/>
      </w:pPr>
      <w:r w:rsidRPr="006D21E4">
        <w:t>-</w:t>
      </w:r>
      <w:r w:rsidRPr="006D21E4">
        <w:tab/>
        <w:t>The NSSF returns to the current AMF the Allowed NSSAI</w:t>
      </w:r>
      <w:bookmarkStart w:id="14" w:name="_Hlk497413897"/>
      <w:r w:rsidRPr="006D21E4">
        <w:t xml:space="preserve"> for the applicable Access Type</w:t>
      </w:r>
      <w:r w:rsidRPr="006D21E4">
        <w:rPr>
          <w:lang w:eastAsia="ko-KR"/>
        </w:rPr>
        <w:t>, the mapping of each S-NSSAI of the Allowed NSSAI to the Subscribed S-NSSAIs if determined</w:t>
      </w:r>
      <w:bookmarkEnd w:id="14"/>
      <w:r w:rsidRPr="006D21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6D21E4">
        <w:lastRenderedPageBreak/>
        <w:t>clause </w:t>
      </w:r>
      <w:r w:rsidRPr="006D21E4">
        <w:rPr>
          <w:lang w:eastAsia="zh-CN"/>
        </w:rPr>
        <w:t>5.15.4.1</w:t>
      </w:r>
      <w:r w:rsidRPr="006D21E4">
        <w:t>. The NSSF may return the Configured NSSAI for the Serving PLMN and the associated mapping of the Configured NSSAI to HPLMN S-NSSAIs.</w:t>
      </w:r>
    </w:p>
    <w:p w14:paraId="6C4385F8" w14:textId="77777777" w:rsidR="006D21E4" w:rsidRPr="006D21E4" w:rsidRDefault="006D21E4" w:rsidP="006D21E4">
      <w:pPr>
        <w:ind w:left="568" w:hanging="284"/>
      </w:pPr>
      <w:r w:rsidRPr="006D21E4">
        <w:t xml:space="preserve"> -</w:t>
      </w:r>
      <w:r w:rsidRPr="006D21E4">
        <w:tab/>
        <w:t>Depending on the available information and based on configuration, the AMF may query the appropriate NRF (e.g. locally pre-configured or provided by the NSSF) with the target AMF Set. The NRF returns a list of candidate AMFs.</w:t>
      </w:r>
    </w:p>
    <w:p w14:paraId="75776B8F" w14:textId="77777777" w:rsidR="006D21E4" w:rsidRPr="006D21E4" w:rsidRDefault="006D21E4" w:rsidP="006D21E4">
      <w:pPr>
        <w:ind w:left="568" w:hanging="284"/>
      </w:pPr>
      <w:r w:rsidRPr="006D21E4">
        <w:t>-</w:t>
      </w:r>
      <w:r w:rsidRPr="006D21E4">
        <w:tab/>
        <w:t>If AMF Re-allocation is necessary, the current AMF reroutes the Registration Request or forwards the UE context to a target serving AMF as described in clause 5.15.5.2.3.</w:t>
      </w:r>
    </w:p>
    <w:p w14:paraId="01663F85" w14:textId="77777777" w:rsidR="006D21E4" w:rsidRPr="006D21E4" w:rsidRDefault="006D21E4" w:rsidP="006D21E4">
      <w:pPr>
        <w:ind w:left="568" w:hanging="284"/>
      </w:pPr>
      <w:r w:rsidRPr="006D21E4">
        <w:t>-</w:t>
      </w:r>
      <w:r w:rsidRPr="006D21E4">
        <w:tab/>
        <w:t>Step (C) is executed.</w:t>
      </w:r>
    </w:p>
    <w:p w14:paraId="5CB8B34B" w14:textId="0054E90D" w:rsidR="006D21E4" w:rsidRDefault="006D21E4" w:rsidP="006D21E4">
      <w:pPr>
        <w:rPr>
          <w:ins w:id="15" w:author="Huawei User " w:date="2021-02-01T19:50:00Z"/>
        </w:rPr>
      </w:pPr>
      <w:r w:rsidRPr="006D21E4">
        <w:rPr>
          <w:b/>
          <w:bCs/>
        </w:rPr>
        <w:t xml:space="preserve">(C) </w:t>
      </w:r>
      <w:r w:rsidRPr="006D21E4">
        <w:t>The serving AMF shall determine a Registration Area such that all S-NSSAIs of the Allowed NSSAI for this Registration Area are available in all Tracking Areas of the Registration Area (and also considering other aspects as described in clause </w:t>
      </w:r>
      <w:bookmarkStart w:id="16" w:name="OLE_LINK97"/>
      <w:bookmarkStart w:id="17" w:name="OLE_LINK98"/>
      <w:r w:rsidRPr="006D21E4">
        <w:t>5.3.2.3</w:t>
      </w:r>
      <w:bookmarkEnd w:id="16"/>
      <w:bookmarkEnd w:id="17"/>
      <w:r w:rsidRPr="006D21E4">
        <w:t>) and then return to the UE this Allowed NSSAI</w:t>
      </w:r>
      <w:r w:rsidRPr="006D21E4">
        <w:rPr>
          <w:lang w:eastAsia="ko-KR"/>
        </w:rPr>
        <w:t xml:space="preserve"> and the mapping of the Allowed NSSAI to</w:t>
      </w:r>
      <w:r>
        <w:rPr>
          <w:lang w:eastAsia="ko-KR"/>
        </w:rPr>
        <w:t xml:space="preserve"> the Subscribed S-NSSAIs if provided</w:t>
      </w:r>
      <w:r>
        <w:t xml:space="preserve">. </w:t>
      </w:r>
      <w:ins w:id="18" w:author="Huawei User " w:date="2021-02-01T19:50:00Z">
        <w:r w:rsidRPr="006D21E4">
          <w:t xml:space="preserve">The AMF </w:t>
        </w:r>
        <w:del w:id="19" w:author="Huawei2" w:date="2021-02-26T14:25:00Z">
          <w:r w:rsidRPr="006D21E4" w:rsidDel="00B05900">
            <w:delText>may</w:delText>
          </w:r>
        </w:del>
      </w:ins>
      <w:ins w:id="20" w:author="Huawei2" w:date="2021-02-26T14:25:00Z">
        <w:r w:rsidR="00B05900">
          <w:t>should</w:t>
        </w:r>
      </w:ins>
      <w:ins w:id="21" w:author="Huawei User " w:date="2021-02-01T19:50:00Z">
        <w:r w:rsidRPr="006D21E4">
          <w:t xml:space="preserve"> also consider the support of the neighbouring Tracking Areas for the Rejected S-NSSAIs to determine whether to include them in the Registration Area.</w:t>
        </w:r>
        <w:r>
          <w:t xml:space="preserve"> </w:t>
        </w:r>
      </w:ins>
      <w:r>
        <w:t>The AMF may return the rejected S-NSSAI(s) as described in clause </w:t>
      </w:r>
      <w:r>
        <w:rPr>
          <w:lang w:eastAsia="zh-CN"/>
        </w:rPr>
        <w:t>5.15.4.1</w:t>
      </w:r>
      <w:r>
        <w:t>.</w:t>
      </w:r>
    </w:p>
    <w:p w14:paraId="6FFA4C80" w14:textId="7565FE83" w:rsidR="006D21E4" w:rsidRPr="006D21E4" w:rsidDel="00B05900" w:rsidRDefault="006D21E4" w:rsidP="006D21E4">
      <w:pPr>
        <w:keepLines/>
        <w:ind w:left="1135" w:hanging="851"/>
        <w:rPr>
          <w:del w:id="22" w:author="Huawei2" w:date="2021-02-26T14:25:00Z"/>
          <w:lang w:eastAsia="zh-CN"/>
        </w:rPr>
      </w:pPr>
      <w:ins w:id="23" w:author="Huawei User " w:date="2021-02-01T19:50:00Z">
        <w:del w:id="24" w:author="Huawei2" w:date="2021-02-26T14:25:00Z">
          <w:r w:rsidRPr="006D21E4" w:rsidDel="00B05900">
            <w:rPr>
              <w:rFonts w:hint="eastAsia"/>
              <w:lang w:eastAsia="zh-CN"/>
            </w:rPr>
            <w:delText>N</w:delText>
          </w:r>
          <w:r w:rsidRPr="006D21E4" w:rsidDel="00B05900">
            <w:rPr>
              <w:lang w:eastAsia="zh-CN"/>
            </w:rPr>
            <w:delText xml:space="preserve">OTE 4a: </w:delText>
          </w:r>
          <w:r w:rsidRPr="006D21E4" w:rsidDel="00B05900">
            <w:delText xml:space="preserve">The Tracking Areas which support Allowed NSSAI and also support one or more Rejected S-NSSAIs can be kept out of the Registration Area, so that the UE can try to register to previously rejected S-NSSAIs in the </w:delText>
          </w:r>
          <w:bookmarkStart w:id="25" w:name="_GoBack"/>
          <w:bookmarkEnd w:id="25"/>
          <w:r w:rsidRPr="006D21E4" w:rsidDel="00B05900">
            <w:delText>Mobility Registration Update procedure when moving into such Tracking Areas.</w:delText>
          </w:r>
        </w:del>
      </w:ins>
    </w:p>
    <w:p w14:paraId="55418539" w14:textId="77777777" w:rsidR="006D21E4" w:rsidRPr="006D21E4" w:rsidRDefault="006D21E4" w:rsidP="006D21E4">
      <w:pPr>
        <w:keepLines/>
        <w:ind w:left="1135" w:hanging="851"/>
      </w:pPr>
      <w:r w:rsidRPr="006D21E4">
        <w:t>NOTE 5:</w:t>
      </w:r>
      <w:r w:rsidRPr="006D21E4">
        <w:tab/>
        <w:t>As there is a single distinct Registration Area for Non-3GPP access in a PLMN, the S-NSSAIs in the Allowed NSSAI for this Registration Area (i.e. for Non-3GPP access) are available homogeneously in the PLMN.</w:t>
      </w:r>
    </w:p>
    <w:p w14:paraId="4DA0B386" w14:textId="77777777" w:rsidR="006D21E4" w:rsidRPr="006D21E4" w:rsidRDefault="006D21E4" w:rsidP="006D21E4">
      <w:r w:rsidRPr="006D21E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913F106" w14:textId="77777777" w:rsidR="006D21E4" w:rsidRPr="006D21E4" w:rsidRDefault="006D21E4" w:rsidP="006D21E4">
      <w:r w:rsidRPr="006D21E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D1248BF" w14:textId="77777777" w:rsidR="006D21E4" w:rsidRPr="006D21E4" w:rsidRDefault="006D21E4" w:rsidP="006D21E4">
      <w:r w:rsidRPr="006D21E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17DB1DC" w14:textId="77777777" w:rsidR="006D21E4" w:rsidRPr="006D21E4" w:rsidRDefault="006D21E4" w:rsidP="006D21E4">
      <w:r w:rsidRPr="006D21E4">
        <w:t>The AMF shall also provide the list of Rejected S-NSSAIs, each of them with the appropriate rejection cause value.</w:t>
      </w:r>
    </w:p>
    <w:p w14:paraId="0E1D231C" w14:textId="77777777" w:rsidR="006D21E4" w:rsidRPr="006D21E4" w:rsidRDefault="006D21E4" w:rsidP="006D21E4">
      <w:r w:rsidRPr="006D21E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ED8A904" w14:textId="77777777" w:rsidR="006D21E4" w:rsidRPr="006D21E4" w:rsidRDefault="006D21E4" w:rsidP="006D21E4">
      <w:r w:rsidRPr="006D21E4">
        <w:t>If:</w:t>
      </w:r>
    </w:p>
    <w:p w14:paraId="28D8A8A4" w14:textId="77777777" w:rsidR="006D21E4" w:rsidRPr="006D21E4" w:rsidRDefault="006D21E4" w:rsidP="006D21E4">
      <w:pPr>
        <w:ind w:left="568" w:hanging="284"/>
      </w:pPr>
      <w:r w:rsidRPr="006D21E4">
        <w:t>-</w:t>
      </w:r>
      <w:r w:rsidRPr="006D21E4">
        <w:tab/>
      </w:r>
      <w:proofErr w:type="gramStart"/>
      <w:r w:rsidRPr="006D21E4">
        <w:t>all</w:t>
      </w:r>
      <w:proofErr w:type="gramEnd"/>
      <w:r w:rsidRPr="006D21E4">
        <w:t xml:space="preserve"> the S-NSSAI(s) in the Requested NSSAI are still to be subject to Network Slice-Specific Authentication and Authorization; or</w:t>
      </w:r>
    </w:p>
    <w:p w14:paraId="1ACA592C" w14:textId="77777777" w:rsidR="006D21E4" w:rsidRPr="006D21E4" w:rsidRDefault="006D21E4" w:rsidP="006D21E4">
      <w:pPr>
        <w:ind w:left="568" w:hanging="284"/>
      </w:pPr>
      <w:r w:rsidRPr="006D21E4">
        <w:t>-</w:t>
      </w:r>
      <w:r w:rsidRPr="006D21E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CBAC4C" w14:textId="77777777" w:rsidR="006D21E4" w:rsidRPr="006D21E4" w:rsidRDefault="006D21E4" w:rsidP="006D21E4">
      <w:proofErr w:type="gramStart"/>
      <w:r w:rsidRPr="006D21E4">
        <w:t>the</w:t>
      </w:r>
      <w:proofErr w:type="gramEnd"/>
      <w:r w:rsidRPr="006D21E4">
        <w:t xml:space="preserve"> AMF shall provide an empty Allowed NSSAI to the UE in the Registration Accept message. Upon receiving an empty Allowed NSSAI, the UE is registered in the PLMN but shall wait for the completion of the Network Slice-</w:t>
      </w:r>
      <w:r w:rsidRPr="006D21E4">
        <w:lastRenderedPageBreak/>
        <w:t>Specific Authentication and Authorization without attempting to use any service provided by the PLMN on any access, except e.g. emergency services (see TS 24.501 [47]), until the UE receives an allowed NSSAI.</w:t>
      </w:r>
    </w:p>
    <w:p w14:paraId="239DCC1C" w14:textId="77777777" w:rsidR="006D21E4" w:rsidRPr="006D21E4" w:rsidRDefault="006D21E4" w:rsidP="006D21E4">
      <w:r w:rsidRPr="006D21E4">
        <w:t xml:space="preserve">Then, the AMF shall initiate the Network Slice-Specific Authentication and Authorization procedure as described in clause 5.15.10 for each S-NSSAI that requires it, except, </w:t>
      </w:r>
      <w:proofErr w:type="gramStart"/>
      <w:r w:rsidRPr="006D21E4">
        <w:t>based on Network policies, for those S-NSSAIs for which Network Slice-Specific Authentication and Authorization have been already initiated on another Access Type for the same S-NSSAI(s)</w:t>
      </w:r>
      <w:proofErr w:type="gramEnd"/>
      <w:r w:rsidRPr="006D21E4">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7AC023E" w14:textId="77777777" w:rsidR="006D21E4" w:rsidRPr="006D21E4" w:rsidRDefault="006D21E4" w:rsidP="006D21E4">
      <w:r w:rsidRPr="006D21E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8628C84" w14:textId="476C25D5" w:rsidR="006D21E4" w:rsidRPr="006D21E4" w:rsidRDefault="006D21E4" w:rsidP="006D21E4">
      <w:r w:rsidRPr="006D21E4">
        <w:t>If an S-NSSAI is rejected with a rejection cause value indicating Network Slice-Specific Authentication and Authorization failure or revocation, the UE can re-attempt to request the S-NSSAI based on policy, local in the UE.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98F8" w14:textId="77777777" w:rsidR="00AC4F80" w:rsidRDefault="00AC4F80">
      <w:r>
        <w:separator/>
      </w:r>
    </w:p>
  </w:endnote>
  <w:endnote w:type="continuationSeparator" w:id="0">
    <w:p w14:paraId="1EDBDC90" w14:textId="77777777" w:rsidR="00AC4F80" w:rsidRDefault="00AC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A16BD" w14:textId="77777777" w:rsidR="00AC4F80" w:rsidRDefault="00AC4F80">
      <w:r>
        <w:separator/>
      </w:r>
    </w:p>
  </w:footnote>
  <w:footnote w:type="continuationSeparator" w:id="0">
    <w:p w14:paraId="698B7B21" w14:textId="77777777" w:rsidR="00AC4F80" w:rsidRDefault="00AC4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2941"/>
    <w:rsid w:val="00621188"/>
    <w:rsid w:val="006257ED"/>
    <w:rsid w:val="00665C47"/>
    <w:rsid w:val="00695808"/>
    <w:rsid w:val="006B46FB"/>
    <w:rsid w:val="006D21E4"/>
    <w:rsid w:val="006E21FB"/>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47E70"/>
    <w:rsid w:val="00A50CF0"/>
    <w:rsid w:val="00A7671C"/>
    <w:rsid w:val="00AA2CBC"/>
    <w:rsid w:val="00AC4F80"/>
    <w:rsid w:val="00AC5820"/>
    <w:rsid w:val="00AD1CD8"/>
    <w:rsid w:val="00B05900"/>
    <w:rsid w:val="00B258BB"/>
    <w:rsid w:val="00B67B97"/>
    <w:rsid w:val="00B968C8"/>
    <w:rsid w:val="00BA04B6"/>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57D0-C9B3-4254-9323-C5DF89D3C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3401</Words>
  <Characters>19388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2021-02-26T06:39:00Z</dcterms:created>
  <dcterms:modified xsi:type="dcterms:W3CDTF">2021-02-26T06:39:00Z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(3)lt6Oull9cAlSFaYPd02geHOo9nc/H2mzxWo5ZjdavKnnhajeU18egKRCCTXWMhZ50m4PsxCv
n/XyUWGEGWkR8SWXEuiCjb9ynZfrXBHQB/EIvlcI11XqxteFEQrHnHY1oN4REzwngaKVyIDr
YTiJ8lT3sPLG7zbqi4NVutyfYD+n80TjQuhqMjjNY8K6K126npize9Lm/reNH237Oa8DVZ1i
RUVafoGMffuZAbbaf3</vt:lpwstr>
  </property>
  <property fmtid="{D5CDD505-2E9C-101B-9397-08002B2CF9AE}" pid="26" name="_2015_ms_pID_7253431">
    <vt:lpwstr>mtkY/4eZvRIKyb2mKadIzwP3pPezXJrqzGC0OUZKsgt4HnuP8NhgX5
uRoiWxwwk/FyuDJvtHS7HakKNNsYkEFjJt/QhN10yIj6+deFjB31xVRl4NsV+GUtQenoLEHB
2FbC01YWPzT+l9+AkB9tljjVlwDTbOGXtOSR8A2amVpY4Vg/ImSt0IKrnsBF+ugUV6JyKuw1
gMEwQwShJ6DJZnxvxxeSoekJwGDEGrF9QpC+</vt:lpwstr>
  </property>
  <property fmtid="{D5CDD505-2E9C-101B-9397-08002B2CF9AE}" pid="27" name="_2015_ms_pID_7253432">
    <vt:lpwstr>ZA==</vt:lpwstr>
  </property>
</Properties>
</file>